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C17E1" w14:textId="04CEE86B" w:rsidR="00B06BBE" w:rsidRPr="00B2277C" w:rsidRDefault="00B06BBE" w:rsidP="00B06BBE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B2277C">
        <w:rPr>
          <w:rFonts w:cs="Arial"/>
          <w:b/>
          <w:sz w:val="24"/>
        </w:rPr>
        <w:t>3GPP TSG-SA5 (Telecom Management)</w:t>
      </w:r>
      <w:r w:rsidRPr="00B2277C">
        <w:rPr>
          <w:rFonts w:cs="Arial"/>
          <w:b/>
          <w:sz w:val="24"/>
        </w:rPr>
        <w:tab/>
        <w:t>S5-1</w:t>
      </w:r>
      <w:r>
        <w:rPr>
          <w:rFonts w:cs="Arial"/>
          <w:b/>
          <w:sz w:val="24"/>
        </w:rPr>
        <w:t>1</w:t>
      </w:r>
      <w:r w:rsidR="008F2A32">
        <w:rPr>
          <w:rFonts w:cs="Arial"/>
          <w:b/>
          <w:sz w:val="24"/>
        </w:rPr>
        <w:t>0101</w:t>
      </w:r>
    </w:p>
    <w:p w14:paraId="43BCD6B3" w14:textId="521C4AE9" w:rsidR="00B06BBE" w:rsidRPr="00EE2967" w:rsidRDefault="00B06BBE" w:rsidP="00B06BBE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SA5#75,</w:t>
      </w:r>
      <w:r w:rsidRPr="00E009AB">
        <w:t xml:space="preserve"> </w:t>
      </w:r>
      <w:r>
        <w:rPr>
          <w:rFonts w:cs="Arial"/>
          <w:b/>
          <w:sz w:val="24"/>
        </w:rPr>
        <w:t>24 - 28</w:t>
      </w:r>
      <w:r w:rsidRPr="00DF6340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Jan</w:t>
      </w:r>
      <w:r w:rsidRPr="00DF6340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 xml:space="preserve">1; Sorrento, </w:t>
      </w:r>
      <w:r w:rsidR="00CD1381">
        <w:rPr>
          <w:rFonts w:cs="Arial"/>
          <w:b/>
          <w:sz w:val="24"/>
        </w:rPr>
        <w:t>ITALY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S5-11abcd</w:t>
      </w:r>
    </w:p>
    <w:p w14:paraId="3E856133" w14:textId="77777777" w:rsidR="0095392C" w:rsidRPr="00D71EE5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EEC901" w14:textId="77777777" w:rsidR="009B4F61" w:rsidRPr="00FA4C58" w:rsidRDefault="00465178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FA4C58" w:rsidRPr="00FA4C58">
        <w:rPr>
          <w:rFonts w:ascii="Arial" w:hAnsi="Arial"/>
          <w:b/>
          <w:lang w:val="en-US"/>
        </w:rPr>
        <w:t>Nokia Siemens Networks</w:t>
      </w:r>
    </w:p>
    <w:p w14:paraId="6CA1FF48" w14:textId="2D39AFCF" w:rsidR="009B4F61" w:rsidRPr="00FA4C58" w:rsidRDefault="009B4F61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8F2A32" w:rsidRPr="008F2A32">
        <w:rPr>
          <w:rFonts w:ascii="Arial" w:hAnsi="Arial" w:cs="Arial"/>
          <w:b/>
        </w:rPr>
        <w:t>pcR</w:t>
      </w:r>
      <w:proofErr w:type="spellEnd"/>
      <w:r w:rsidR="008F2A32" w:rsidRPr="008F2A32">
        <w:rPr>
          <w:rFonts w:ascii="Arial" w:hAnsi="Arial" w:cs="Arial"/>
          <w:b/>
        </w:rPr>
        <w:t xml:space="preserve"> 32.103 Input for IRP Packaging Suggestions</w:t>
      </w:r>
    </w:p>
    <w:p w14:paraId="1DCB57C8" w14:textId="77777777" w:rsidR="009B4F61" w:rsidRPr="00125E82" w:rsidRDefault="009B4F61" w:rsidP="00FA4C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14:paraId="1CF3596B" w14:textId="64299F36" w:rsidR="009B4F61" w:rsidRPr="00FA4C58" w:rsidRDefault="009B4F61" w:rsidP="00125E8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8F2A32" w:rsidRPr="008F2A32">
        <w:rPr>
          <w:rFonts w:ascii="Arial" w:hAnsi="Arial"/>
          <w:b/>
        </w:rPr>
        <w:t>6.4.5 IRP Overview, Profiles, Usage Guide (480042)</w:t>
      </w:r>
    </w:p>
    <w:p w14:paraId="3EBA1578" w14:textId="77777777" w:rsidR="0049072B" w:rsidRDefault="0049072B" w:rsidP="0049072B">
      <w:pPr>
        <w:pStyle w:val="Heading1"/>
      </w:pPr>
      <w:r>
        <w:t>1</w:t>
      </w:r>
      <w:r>
        <w:tab/>
        <w:t>Decision/action requested</w:t>
      </w:r>
    </w:p>
    <w:p w14:paraId="03D66DE5" w14:textId="5D4B7B11" w:rsidR="009A6EED" w:rsidRDefault="00FA4C58" w:rsidP="00490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15331">
        <w:rPr>
          <w:b/>
          <w:i/>
        </w:rPr>
        <w:t>Agree t</w:t>
      </w:r>
      <w:r w:rsidR="008F2A32">
        <w:rPr>
          <w:b/>
          <w:i/>
        </w:rPr>
        <w:t xml:space="preserve">o the proposed </w:t>
      </w:r>
      <w:proofErr w:type="spellStart"/>
      <w:r w:rsidR="008F2A32">
        <w:rPr>
          <w:b/>
          <w:i/>
        </w:rPr>
        <w:t>pCR</w:t>
      </w:r>
      <w:proofErr w:type="spellEnd"/>
      <w:r w:rsidR="008F2A32">
        <w:rPr>
          <w:b/>
          <w:i/>
        </w:rPr>
        <w:t xml:space="preserve"> for TS 32.103</w:t>
      </w:r>
    </w:p>
    <w:p w14:paraId="5442A0BD" w14:textId="77777777" w:rsidR="0049072B" w:rsidRDefault="0049072B" w:rsidP="0049072B">
      <w:pPr>
        <w:pStyle w:val="Heading1"/>
      </w:pPr>
      <w:r>
        <w:t>2</w:t>
      </w:r>
      <w:r>
        <w:tab/>
        <w:t>References</w:t>
      </w:r>
    </w:p>
    <w:p w14:paraId="1B1D557E" w14:textId="1008075F" w:rsidR="00FA4C58" w:rsidRDefault="008F2A32" w:rsidP="00DF23B9">
      <w:r>
        <w:t xml:space="preserve">[1] </w:t>
      </w:r>
      <w:r>
        <w:tab/>
      </w:r>
      <w:r>
        <w:tab/>
        <w:t xml:space="preserve">3GPP TS 32.103 </w:t>
      </w:r>
      <w:r w:rsidR="00DF23B9">
        <w:t>V1.</w:t>
      </w:r>
      <w:r>
        <w:t>0.0</w:t>
      </w:r>
      <w:r w:rsidR="00FA4C58">
        <w:t xml:space="preserve"> (2010-</w:t>
      </w:r>
      <w:r w:rsidR="00DF23B9">
        <w:t>12</w:t>
      </w:r>
      <w:r w:rsidR="00FA4C58" w:rsidRPr="00F4758F">
        <w:t>)</w:t>
      </w:r>
      <w:r w:rsidR="00FA4C58">
        <w:t xml:space="preserve"> </w:t>
      </w:r>
      <w:r w:rsidRPr="008F2A32">
        <w:t>IRP Overview and Usage Guide</w:t>
      </w:r>
    </w:p>
    <w:p w14:paraId="4F658CA7" w14:textId="7330B535" w:rsidR="00FA4C58" w:rsidRPr="00FA4C58" w:rsidRDefault="00FA4C58" w:rsidP="00FA4C58">
      <w:r>
        <w:t xml:space="preserve">[2] </w:t>
      </w:r>
      <w:r>
        <w:tab/>
      </w:r>
      <w:r>
        <w:tab/>
      </w:r>
      <w:r w:rsidR="008F2A32" w:rsidRPr="008F2A32">
        <w:t>S5-103250</w:t>
      </w:r>
      <w:r w:rsidR="008F2A32">
        <w:t xml:space="preserve"> </w:t>
      </w:r>
      <w:r w:rsidR="008F2A32" w:rsidRPr="008F2A32">
        <w:t>IRP Overview Input</w:t>
      </w:r>
    </w:p>
    <w:p w14:paraId="05D1C042" w14:textId="77777777" w:rsidR="0049072B" w:rsidRDefault="0049072B" w:rsidP="0049072B">
      <w:pPr>
        <w:pStyle w:val="Heading1"/>
      </w:pPr>
      <w:r>
        <w:t>3</w:t>
      </w:r>
      <w:r>
        <w:tab/>
        <w:t>Rationale</w:t>
      </w:r>
    </w:p>
    <w:p w14:paraId="5AC9526E" w14:textId="0BC3927B" w:rsidR="00FA4C58" w:rsidRDefault="0037129C" w:rsidP="00FA4C58">
      <w:r>
        <w:t>It has been agreed to separate the discussion on packaging from the IRP Overview</w:t>
      </w:r>
      <w:r w:rsidR="00FA4C58">
        <w:t>.</w:t>
      </w:r>
      <w:r>
        <w:t xml:space="preserve"> This contribution provides this separation as resubmission of the packaging from [2], proposed for discussion and inclusion into [1].</w:t>
      </w:r>
    </w:p>
    <w:p w14:paraId="6A992446" w14:textId="77777777" w:rsidR="00FD1E90" w:rsidRDefault="00061A88" w:rsidP="00FD1E90">
      <w:pPr>
        <w:pStyle w:val="Heading1"/>
      </w:pPr>
      <w:r>
        <w:t>4</w:t>
      </w:r>
      <w:r w:rsidR="00FD1E90">
        <w:tab/>
      </w:r>
      <w:r w:rsidR="00FD1E90" w:rsidRPr="00FD1E90">
        <w:t>Detailed proposal</w:t>
      </w: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F23B9" w:rsidRPr="00356626" w14:paraId="0D51C26C" w14:textId="77777777" w:rsidTr="001B3646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14:paraId="1011936F" w14:textId="77777777" w:rsidR="00DF23B9" w:rsidRPr="00356626" w:rsidRDefault="00DF23B9" w:rsidP="001B3646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 w:rsidRPr="007215D0">
              <w:rPr>
                <w:b/>
                <w:sz w:val="44"/>
                <w:szCs w:val="44"/>
                <w:lang w:val="en-US"/>
              </w:rPr>
              <w:t>Begin of Change</w:t>
            </w:r>
          </w:p>
        </w:tc>
      </w:tr>
    </w:tbl>
    <w:p w14:paraId="149C6C73" w14:textId="77777777" w:rsidR="00DF23B9" w:rsidRPr="00DF23B9" w:rsidRDefault="00DF23B9" w:rsidP="00DF23B9"/>
    <w:p w14:paraId="25B953F9" w14:textId="77777777" w:rsidR="0037129C" w:rsidRDefault="0037129C" w:rsidP="0037129C">
      <w:pPr>
        <w:pStyle w:val="Heading2"/>
        <w:rPr>
          <w:lang w:val="et-EE"/>
        </w:rPr>
      </w:pPr>
      <w:bookmarkStart w:id="0" w:name="_Toc278836853"/>
      <w:r>
        <w:rPr>
          <w:lang w:val="et-EE"/>
        </w:rPr>
        <w:t>A.1</w:t>
      </w:r>
      <w:r w:rsidRPr="003000CB">
        <w:rPr>
          <w:lang w:val="et-EE"/>
        </w:rPr>
        <w:tab/>
      </w:r>
      <w:r>
        <w:rPr>
          <w:lang w:val="et-EE"/>
        </w:rPr>
        <w:t>Overview &amp; Purpose</w:t>
      </w:r>
      <w:bookmarkEnd w:id="0"/>
    </w:p>
    <w:p w14:paraId="51D73173" w14:textId="77777777" w:rsidR="0037129C" w:rsidRPr="00AC5A4F" w:rsidRDefault="0037129C" w:rsidP="0037129C">
      <w:r>
        <w:t>This Annex provides IRP packaging suggestions, intended to guide service providers as well as equipment and solutions providers to identify and choose suitable standardized management interface capabilities.</w:t>
      </w:r>
    </w:p>
    <w:p w14:paraId="040F6863" w14:textId="77777777" w:rsidR="0037129C" w:rsidRDefault="0037129C" w:rsidP="0037129C">
      <w:pPr>
        <w:pStyle w:val="Heading2"/>
        <w:rPr>
          <w:ins w:id="1" w:author="Joerg Schmidt" w:date="2011-01-25T04:45:00Z"/>
          <w:lang w:val="et-EE"/>
        </w:rPr>
      </w:pPr>
      <w:ins w:id="2" w:author="Joerg Schmidt" w:date="2011-01-25T04:45:00Z">
        <w:r>
          <w:rPr>
            <w:lang w:val="et-EE"/>
          </w:rPr>
          <w:t>A.2</w:t>
        </w:r>
        <w:r w:rsidRPr="003000CB">
          <w:rPr>
            <w:lang w:val="et-EE"/>
          </w:rPr>
          <w:tab/>
        </w:r>
        <w:r>
          <w:rPr>
            <w:lang w:val="et-EE"/>
          </w:rPr>
          <w:t>IRP Profiles</w:t>
        </w:r>
      </w:ins>
    </w:p>
    <w:p w14:paraId="32E20763" w14:textId="0ED9080F" w:rsidR="0037129C" w:rsidRPr="0037129C" w:rsidRDefault="0037129C" w:rsidP="0037129C">
      <w:pPr>
        <w:rPr>
          <w:ins w:id="3" w:author="Joerg Schmidt" w:date="2011-01-25T04:45:00Z"/>
          <w:i/>
          <w:color w:val="FF0000"/>
          <w:lang w:val="et-EE"/>
          <w:rPrChange w:id="4" w:author="Joerg Schmidt" w:date="2011-01-25T04:45:00Z">
            <w:rPr>
              <w:ins w:id="5" w:author="Joerg Schmidt" w:date="2011-01-25T04:45:00Z"/>
              <w:lang w:val="et-EE"/>
            </w:rPr>
          </w:rPrChange>
        </w:rPr>
      </w:pPr>
      <w:ins w:id="6" w:author="Joerg Schmidt" w:date="2011-01-25T04:45:00Z">
        <w:r w:rsidRPr="00B659B4">
          <w:rPr>
            <w:i/>
            <w:color w:val="FF0000"/>
            <w:lang w:val="et-EE"/>
          </w:rPr>
          <w:t xml:space="preserve"> [Editors Note] The IRP Packaging suggestions provided below are for tbd and provided for initial discussion purposes.</w:t>
        </w:r>
        <w:bookmarkStart w:id="7" w:name="_GoBack"/>
        <w:bookmarkEnd w:id="7"/>
      </w:ins>
    </w:p>
    <w:p w14:paraId="2442303E" w14:textId="77777777" w:rsidR="0037129C" w:rsidRPr="00B659B4" w:rsidRDefault="0037129C" w:rsidP="0037129C">
      <w:pPr>
        <w:rPr>
          <w:ins w:id="8" w:author="Joerg Schmidt" w:date="2011-01-25T04:45:00Z"/>
          <w:b/>
          <w:i/>
          <w:lang w:val="et-EE"/>
        </w:rPr>
      </w:pPr>
      <w:ins w:id="9" w:author="Joerg Schmidt" w:date="2011-01-25T04:45:00Z">
        <w:r w:rsidRPr="00B659B4">
          <w:rPr>
            <w:b/>
            <w:i/>
            <w:lang w:val="et-EE"/>
          </w:rPr>
          <w:t>Interface Profiles</w:t>
        </w:r>
      </w:ins>
    </w:p>
    <w:p w14:paraId="1A4174BF" w14:textId="77777777" w:rsidR="0037129C" w:rsidRPr="00B659B4" w:rsidRDefault="0037129C" w:rsidP="0037129C">
      <w:pPr>
        <w:numPr>
          <w:ilvl w:val="0"/>
          <w:numId w:val="26"/>
        </w:numPr>
        <w:spacing w:before="120"/>
        <w:rPr>
          <w:ins w:id="10" w:author="Joerg Schmidt" w:date="2011-01-25T04:45:00Z"/>
          <w:lang w:val="et-EE"/>
        </w:rPr>
      </w:pPr>
      <w:ins w:id="11" w:author="Joerg Schmidt" w:date="2011-01-25T04:45:00Z">
        <w:r w:rsidRPr="00B659B4">
          <w:rPr>
            <w:lang w:val="et-EE"/>
          </w:rPr>
          <w:t>Basic Monitoring profile (every NRM IRP can be applied to it):</w:t>
        </w:r>
      </w:ins>
    </w:p>
    <w:p w14:paraId="5C287C08" w14:textId="77777777" w:rsidR="0037129C" w:rsidRPr="00B659B4" w:rsidRDefault="0037129C" w:rsidP="0037129C">
      <w:pPr>
        <w:numPr>
          <w:ilvl w:val="1"/>
          <w:numId w:val="26"/>
        </w:numPr>
        <w:rPr>
          <w:ins w:id="12" w:author="Joerg Schmidt" w:date="2011-01-25T04:45:00Z"/>
          <w:lang w:val="et-EE"/>
        </w:rPr>
      </w:pPr>
      <w:ins w:id="13" w:author="Joerg Schmidt" w:date="2011-01-25T04:45:00Z">
        <w:r w:rsidRPr="00B659B4">
          <w:rPr>
            <w:lang w:val="et-EE"/>
          </w:rPr>
          <w:t>Alarm IRP</w:t>
        </w:r>
      </w:ins>
    </w:p>
    <w:p w14:paraId="182B2509" w14:textId="77777777" w:rsidR="0037129C" w:rsidRPr="00B659B4" w:rsidRDefault="0037129C" w:rsidP="0037129C">
      <w:pPr>
        <w:numPr>
          <w:ilvl w:val="1"/>
          <w:numId w:val="26"/>
        </w:numPr>
        <w:rPr>
          <w:ins w:id="14" w:author="Joerg Schmidt" w:date="2011-01-25T04:45:00Z"/>
          <w:lang w:val="et-EE"/>
        </w:rPr>
      </w:pPr>
      <w:ins w:id="15" w:author="Joerg Schmidt" w:date="2011-01-25T04:45:00Z">
        <w:r w:rsidRPr="00B659B4">
          <w:rPr>
            <w:lang w:val="et-EE"/>
          </w:rPr>
          <w:t>Basic CM IRP or Bulk CM IRP (only the simple upload package)</w:t>
        </w:r>
      </w:ins>
    </w:p>
    <w:p w14:paraId="4A3893D9" w14:textId="77777777" w:rsidR="0037129C" w:rsidRPr="00B659B4" w:rsidRDefault="0037129C" w:rsidP="0037129C">
      <w:pPr>
        <w:numPr>
          <w:ilvl w:val="1"/>
          <w:numId w:val="26"/>
        </w:numPr>
        <w:rPr>
          <w:ins w:id="16" w:author="Joerg Schmidt" w:date="2011-01-25T04:45:00Z"/>
          <w:lang w:val="et-EE"/>
        </w:rPr>
      </w:pPr>
      <w:ins w:id="17" w:author="Joerg Schmidt" w:date="2011-01-25T04:45:00Z">
        <w:r w:rsidRPr="00B659B4">
          <w:rPr>
            <w:lang w:val="et-EE"/>
          </w:rPr>
          <w:t>Kernel CM IRP</w:t>
        </w:r>
      </w:ins>
    </w:p>
    <w:p w14:paraId="778CD3E8" w14:textId="77777777" w:rsidR="0037129C" w:rsidRPr="00B659B4" w:rsidRDefault="0037129C" w:rsidP="0037129C">
      <w:pPr>
        <w:numPr>
          <w:ilvl w:val="1"/>
          <w:numId w:val="26"/>
        </w:numPr>
        <w:rPr>
          <w:ins w:id="18" w:author="Joerg Schmidt" w:date="2011-01-25T04:45:00Z"/>
          <w:lang w:val="et-EE"/>
        </w:rPr>
      </w:pPr>
      <w:ins w:id="19" w:author="Joerg Schmidt" w:date="2011-01-25T04:45:00Z">
        <w:r w:rsidRPr="00B659B4">
          <w:rPr>
            <w:lang w:val="et-EE"/>
          </w:rPr>
          <w:t>FT IRP (for PM data upload)</w:t>
        </w:r>
      </w:ins>
    </w:p>
    <w:p w14:paraId="70AA5095" w14:textId="77777777" w:rsidR="0037129C" w:rsidRPr="00B659B4" w:rsidRDefault="0037129C" w:rsidP="0037129C">
      <w:pPr>
        <w:numPr>
          <w:ilvl w:val="1"/>
          <w:numId w:val="26"/>
        </w:numPr>
        <w:rPr>
          <w:ins w:id="20" w:author="Joerg Schmidt" w:date="2011-01-25T04:45:00Z"/>
          <w:lang w:val="et-EE"/>
        </w:rPr>
      </w:pPr>
      <w:ins w:id="21" w:author="Joerg Schmidt" w:date="2011-01-25T04:45:00Z">
        <w:r w:rsidRPr="00B659B4">
          <w:rPr>
            <w:lang w:val="et-EE"/>
          </w:rPr>
          <w:t>Notification IRP</w:t>
        </w:r>
      </w:ins>
    </w:p>
    <w:p w14:paraId="50E25425" w14:textId="77777777" w:rsidR="0037129C" w:rsidRPr="00B659B4" w:rsidRDefault="0037129C" w:rsidP="0037129C">
      <w:pPr>
        <w:numPr>
          <w:ilvl w:val="0"/>
          <w:numId w:val="26"/>
        </w:numPr>
        <w:spacing w:before="120"/>
        <w:rPr>
          <w:ins w:id="22" w:author="Joerg Schmidt" w:date="2011-01-25T04:45:00Z"/>
          <w:lang w:val="et-EE"/>
        </w:rPr>
      </w:pPr>
      <w:ins w:id="23" w:author="Joerg Schmidt" w:date="2011-01-25T04:45:00Z">
        <w:r w:rsidRPr="00B659B4">
          <w:rPr>
            <w:lang w:val="et-EE"/>
          </w:rPr>
          <w:t>Provisioning profile (also here, every NRM IRP can be applied to it)</w:t>
        </w:r>
      </w:ins>
    </w:p>
    <w:p w14:paraId="15C2FE90" w14:textId="77777777" w:rsidR="0037129C" w:rsidRPr="00B659B4" w:rsidRDefault="0037129C" w:rsidP="0037129C">
      <w:pPr>
        <w:numPr>
          <w:ilvl w:val="1"/>
          <w:numId w:val="26"/>
        </w:numPr>
        <w:rPr>
          <w:ins w:id="24" w:author="Joerg Schmidt" w:date="2011-01-25T04:45:00Z"/>
          <w:lang w:val="et-EE"/>
        </w:rPr>
      </w:pPr>
      <w:ins w:id="25" w:author="Joerg Schmidt" w:date="2011-01-25T04:45:00Z">
        <w:r w:rsidRPr="00B659B4">
          <w:rPr>
            <w:lang w:val="et-EE"/>
          </w:rPr>
          <w:t>Bulk CM IRP (download package)</w:t>
        </w:r>
      </w:ins>
    </w:p>
    <w:p w14:paraId="74AC9C19" w14:textId="77777777" w:rsidR="0037129C" w:rsidRPr="00B659B4" w:rsidRDefault="0037129C" w:rsidP="0037129C">
      <w:pPr>
        <w:numPr>
          <w:ilvl w:val="1"/>
          <w:numId w:val="26"/>
        </w:numPr>
        <w:rPr>
          <w:ins w:id="26" w:author="Joerg Schmidt" w:date="2011-01-25T04:45:00Z"/>
          <w:lang w:val="et-EE"/>
        </w:rPr>
      </w:pPr>
      <w:ins w:id="27" w:author="Joerg Schmidt" w:date="2011-01-25T04:45:00Z">
        <w:r w:rsidRPr="00B659B4">
          <w:rPr>
            <w:lang w:val="et-EE"/>
          </w:rPr>
          <w:t>Kernel CM IRP</w:t>
        </w:r>
      </w:ins>
    </w:p>
    <w:p w14:paraId="1CED575B" w14:textId="77777777" w:rsidR="0037129C" w:rsidRPr="00B659B4" w:rsidRDefault="0037129C" w:rsidP="0037129C">
      <w:pPr>
        <w:numPr>
          <w:ilvl w:val="1"/>
          <w:numId w:val="26"/>
        </w:numPr>
        <w:rPr>
          <w:ins w:id="28" w:author="Joerg Schmidt" w:date="2011-01-25T04:45:00Z"/>
          <w:lang w:val="et-EE"/>
        </w:rPr>
      </w:pPr>
      <w:ins w:id="29" w:author="Joerg Schmidt" w:date="2011-01-25T04:45:00Z">
        <w:r w:rsidRPr="00B659B4">
          <w:rPr>
            <w:lang w:val="et-EE"/>
          </w:rPr>
          <w:t>Notification IRP</w:t>
        </w:r>
      </w:ins>
    </w:p>
    <w:p w14:paraId="583D03AA" w14:textId="77777777" w:rsidR="0037129C" w:rsidRPr="00B659B4" w:rsidRDefault="0037129C" w:rsidP="0037129C">
      <w:pPr>
        <w:numPr>
          <w:ilvl w:val="0"/>
          <w:numId w:val="26"/>
        </w:numPr>
        <w:spacing w:before="120"/>
        <w:rPr>
          <w:ins w:id="30" w:author="Joerg Schmidt" w:date="2011-01-25T04:45:00Z"/>
          <w:lang w:val="et-EE"/>
        </w:rPr>
      </w:pPr>
      <w:ins w:id="31" w:author="Joerg Schmidt" w:date="2011-01-25T04:45:00Z">
        <w:r w:rsidRPr="00B659B4">
          <w:rPr>
            <w:lang w:val="et-EE"/>
          </w:rPr>
          <w:t>Provisioning profile with Self-Configuration</w:t>
        </w:r>
      </w:ins>
    </w:p>
    <w:p w14:paraId="37C28725" w14:textId="77777777" w:rsidR="0037129C" w:rsidRPr="00B659B4" w:rsidRDefault="0037129C" w:rsidP="0037129C">
      <w:pPr>
        <w:numPr>
          <w:ilvl w:val="1"/>
          <w:numId w:val="26"/>
        </w:numPr>
        <w:rPr>
          <w:ins w:id="32" w:author="Joerg Schmidt" w:date="2011-01-25T04:45:00Z"/>
          <w:lang w:val="et-EE"/>
        </w:rPr>
      </w:pPr>
      <w:ins w:id="33" w:author="Joerg Schmidt" w:date="2011-01-25T04:45:00Z">
        <w:r w:rsidRPr="00B659B4">
          <w:rPr>
            <w:lang w:val="et-EE"/>
          </w:rPr>
          <w:lastRenderedPageBreak/>
          <w:t>SC IRP</w:t>
        </w:r>
      </w:ins>
    </w:p>
    <w:p w14:paraId="3CC76FFB" w14:textId="77777777" w:rsidR="0037129C" w:rsidRPr="00B659B4" w:rsidRDefault="0037129C" w:rsidP="0037129C">
      <w:pPr>
        <w:numPr>
          <w:ilvl w:val="1"/>
          <w:numId w:val="26"/>
        </w:numPr>
        <w:rPr>
          <w:ins w:id="34" w:author="Joerg Schmidt" w:date="2011-01-25T04:45:00Z"/>
          <w:lang w:val="et-EE"/>
        </w:rPr>
      </w:pPr>
      <w:ins w:id="35" w:author="Joerg Schmidt" w:date="2011-01-25T04:45:00Z">
        <w:r w:rsidRPr="00B659B4">
          <w:rPr>
            <w:lang w:val="et-EE"/>
          </w:rPr>
          <w:t>SWM IRP</w:t>
        </w:r>
      </w:ins>
    </w:p>
    <w:p w14:paraId="4A1FCC58" w14:textId="77777777" w:rsidR="0037129C" w:rsidRPr="00B659B4" w:rsidRDefault="0037129C" w:rsidP="0037129C">
      <w:pPr>
        <w:numPr>
          <w:ilvl w:val="1"/>
          <w:numId w:val="26"/>
        </w:numPr>
        <w:rPr>
          <w:ins w:id="36" w:author="Joerg Schmidt" w:date="2011-01-25T04:45:00Z"/>
          <w:lang w:val="et-EE"/>
        </w:rPr>
      </w:pPr>
      <w:ins w:id="37" w:author="Joerg Schmidt" w:date="2011-01-25T04:45:00Z">
        <w:r w:rsidRPr="00B659B4">
          <w:rPr>
            <w:lang w:val="et-EE"/>
          </w:rPr>
          <w:t>Bulk CM IRP (download package)</w:t>
        </w:r>
      </w:ins>
    </w:p>
    <w:p w14:paraId="40EF35D8" w14:textId="77777777" w:rsidR="0037129C" w:rsidRPr="00B659B4" w:rsidRDefault="0037129C" w:rsidP="0037129C">
      <w:pPr>
        <w:numPr>
          <w:ilvl w:val="1"/>
          <w:numId w:val="26"/>
        </w:numPr>
        <w:rPr>
          <w:ins w:id="38" w:author="Joerg Schmidt" w:date="2011-01-25T04:45:00Z"/>
          <w:lang w:val="et-EE"/>
        </w:rPr>
      </w:pPr>
      <w:ins w:id="39" w:author="Joerg Schmidt" w:date="2011-01-25T04:45:00Z">
        <w:r w:rsidRPr="00B659B4">
          <w:rPr>
            <w:lang w:val="et-EE"/>
          </w:rPr>
          <w:t>Kernel CM IRP</w:t>
        </w:r>
      </w:ins>
    </w:p>
    <w:p w14:paraId="33F16C32" w14:textId="77777777" w:rsidR="0037129C" w:rsidRPr="00B659B4" w:rsidRDefault="0037129C" w:rsidP="0037129C">
      <w:pPr>
        <w:numPr>
          <w:ilvl w:val="1"/>
          <w:numId w:val="26"/>
        </w:numPr>
        <w:rPr>
          <w:ins w:id="40" w:author="Joerg Schmidt" w:date="2011-01-25T04:45:00Z"/>
          <w:lang w:val="et-EE"/>
        </w:rPr>
      </w:pPr>
      <w:ins w:id="41" w:author="Joerg Schmidt" w:date="2011-01-25T04:45:00Z">
        <w:r w:rsidRPr="00B659B4">
          <w:rPr>
            <w:lang w:val="et-EE"/>
          </w:rPr>
          <w:t>Notification IRP</w:t>
        </w:r>
      </w:ins>
    </w:p>
    <w:p w14:paraId="4FD09401" w14:textId="77777777" w:rsidR="0037129C" w:rsidRPr="00B659B4" w:rsidRDefault="0037129C" w:rsidP="0037129C">
      <w:pPr>
        <w:rPr>
          <w:ins w:id="42" w:author="Joerg Schmidt" w:date="2011-01-25T04:45:00Z"/>
          <w:lang w:val="et-EE"/>
        </w:rPr>
      </w:pPr>
    </w:p>
    <w:p w14:paraId="0FCABC0A" w14:textId="77777777" w:rsidR="0037129C" w:rsidRPr="00B659B4" w:rsidRDefault="0037129C" w:rsidP="0037129C">
      <w:pPr>
        <w:rPr>
          <w:ins w:id="43" w:author="Joerg Schmidt" w:date="2011-01-25T04:45:00Z"/>
          <w:b/>
          <w:i/>
          <w:lang w:val="et-EE"/>
        </w:rPr>
      </w:pPr>
      <w:ins w:id="44" w:author="Joerg Schmidt" w:date="2011-01-25T04:45:00Z">
        <w:r w:rsidRPr="00B659B4">
          <w:rPr>
            <w:b/>
            <w:i/>
            <w:lang w:val="et-EE"/>
          </w:rPr>
          <w:t>NRM Profiles</w:t>
        </w:r>
      </w:ins>
    </w:p>
    <w:p w14:paraId="6F9C7EA8" w14:textId="77777777" w:rsidR="0037129C" w:rsidRPr="00B659B4" w:rsidRDefault="0037129C" w:rsidP="0037129C">
      <w:pPr>
        <w:numPr>
          <w:ilvl w:val="0"/>
          <w:numId w:val="29"/>
        </w:numPr>
        <w:rPr>
          <w:ins w:id="45" w:author="Joerg Schmidt" w:date="2011-01-25T04:45:00Z"/>
          <w:lang w:val="et-EE"/>
        </w:rPr>
      </w:pPr>
      <w:ins w:id="46" w:author="Joerg Schmidt" w:date="2011-01-25T04:45:00Z">
        <w:r w:rsidRPr="00B659B4">
          <w:rPr>
            <w:lang w:val="et-EE"/>
          </w:rPr>
          <w:t>UTRAN profile:</w:t>
        </w:r>
      </w:ins>
    </w:p>
    <w:p w14:paraId="61B3E79E" w14:textId="77777777" w:rsidR="0037129C" w:rsidRPr="00B659B4" w:rsidRDefault="0037129C" w:rsidP="0037129C">
      <w:pPr>
        <w:numPr>
          <w:ilvl w:val="1"/>
          <w:numId w:val="28"/>
        </w:numPr>
        <w:rPr>
          <w:ins w:id="47" w:author="Joerg Schmidt" w:date="2011-01-25T04:45:00Z"/>
          <w:lang w:val="et-EE"/>
        </w:rPr>
      </w:pPr>
      <w:ins w:id="48" w:author="Joerg Schmidt" w:date="2011-01-25T04:45:00Z">
        <w:r w:rsidRPr="00B659B4">
          <w:rPr>
            <w:lang w:val="et-EE"/>
          </w:rPr>
          <w:t>UTRAN NRM IRP</w:t>
        </w:r>
      </w:ins>
    </w:p>
    <w:p w14:paraId="4DC98A84" w14:textId="77777777" w:rsidR="0037129C" w:rsidRPr="00B659B4" w:rsidRDefault="0037129C" w:rsidP="0037129C">
      <w:pPr>
        <w:numPr>
          <w:ilvl w:val="1"/>
          <w:numId w:val="28"/>
        </w:numPr>
        <w:rPr>
          <w:ins w:id="49" w:author="Joerg Schmidt" w:date="2011-01-25T04:45:00Z"/>
          <w:lang w:val="et-EE"/>
        </w:rPr>
      </w:pPr>
      <w:ins w:id="50" w:author="Joerg Schmidt" w:date="2011-01-25T04:45:00Z">
        <w:r w:rsidRPr="00B659B4">
          <w:rPr>
            <w:lang w:val="et-EE"/>
          </w:rPr>
          <w:t>Generic NRM IRP</w:t>
        </w:r>
      </w:ins>
    </w:p>
    <w:p w14:paraId="47D3B5EE" w14:textId="77777777" w:rsidR="0037129C" w:rsidRPr="00B659B4" w:rsidRDefault="0037129C" w:rsidP="0037129C">
      <w:pPr>
        <w:numPr>
          <w:ilvl w:val="1"/>
          <w:numId w:val="28"/>
        </w:numPr>
        <w:rPr>
          <w:ins w:id="51" w:author="Joerg Schmidt" w:date="2011-01-25T04:45:00Z"/>
          <w:lang w:val="et-EE"/>
        </w:rPr>
      </w:pPr>
      <w:ins w:id="52" w:author="Joerg Schmidt" w:date="2011-01-25T04:45:00Z">
        <w:r w:rsidRPr="00B659B4">
          <w:rPr>
            <w:lang w:val="et-EE"/>
          </w:rPr>
          <w:t>(optionally) Inventory Management NRM IRP</w:t>
        </w:r>
      </w:ins>
    </w:p>
    <w:p w14:paraId="1FF74C58" w14:textId="77777777" w:rsidR="0037129C" w:rsidRPr="00B659B4" w:rsidRDefault="0037129C" w:rsidP="0037129C">
      <w:pPr>
        <w:rPr>
          <w:ins w:id="53" w:author="Joerg Schmidt" w:date="2011-01-25T04:45:00Z"/>
          <w:lang w:val="et-EE"/>
        </w:rPr>
      </w:pPr>
    </w:p>
    <w:p w14:paraId="6D38A07C" w14:textId="77777777" w:rsidR="0037129C" w:rsidRPr="00B659B4" w:rsidRDefault="0037129C" w:rsidP="0037129C">
      <w:pPr>
        <w:rPr>
          <w:ins w:id="54" w:author="Joerg Schmidt" w:date="2011-01-25T04:45:00Z"/>
          <w:b/>
          <w:i/>
          <w:lang w:val="et-EE"/>
        </w:rPr>
      </w:pPr>
      <w:ins w:id="55" w:author="Joerg Schmidt" w:date="2011-01-25T04:45:00Z">
        <w:r w:rsidRPr="00B659B4">
          <w:rPr>
            <w:b/>
            <w:i/>
            <w:lang w:val="et-EE"/>
          </w:rPr>
          <w:t>Special Application Profiles</w:t>
        </w:r>
      </w:ins>
    </w:p>
    <w:p w14:paraId="3071B10E" w14:textId="77777777" w:rsidR="0037129C" w:rsidRPr="00B659B4" w:rsidRDefault="0037129C" w:rsidP="0037129C">
      <w:pPr>
        <w:numPr>
          <w:ilvl w:val="0"/>
          <w:numId w:val="31"/>
        </w:numPr>
        <w:rPr>
          <w:ins w:id="56" w:author="Joerg Schmidt" w:date="2011-01-25T04:45:00Z"/>
          <w:lang w:val="et-EE"/>
        </w:rPr>
      </w:pPr>
      <w:ins w:id="57" w:author="Joerg Schmidt" w:date="2011-01-25T04:45:00Z">
        <w:r w:rsidRPr="00B659B4">
          <w:rPr>
            <w:lang w:val="et-EE"/>
          </w:rPr>
          <w:t>ANR Profile</w:t>
        </w:r>
      </w:ins>
    </w:p>
    <w:p w14:paraId="14A2313E" w14:textId="77777777" w:rsidR="0037129C" w:rsidRPr="00B659B4" w:rsidRDefault="0037129C" w:rsidP="0037129C">
      <w:pPr>
        <w:numPr>
          <w:ilvl w:val="1"/>
          <w:numId w:val="27"/>
        </w:numPr>
        <w:rPr>
          <w:ins w:id="58" w:author="Joerg Schmidt" w:date="2011-01-25T04:45:00Z"/>
          <w:lang w:val="et-EE"/>
        </w:rPr>
      </w:pPr>
      <w:ins w:id="59" w:author="Joerg Schmidt" w:date="2011-01-25T04:45:00Z">
        <w:r w:rsidRPr="00B659B4">
          <w:rPr>
            <w:lang w:val="et-EE"/>
          </w:rPr>
          <w:t>Basic CM IRP or Bulk CM IRP (download package)</w:t>
        </w:r>
      </w:ins>
    </w:p>
    <w:p w14:paraId="2D47D21E" w14:textId="77777777" w:rsidR="0037129C" w:rsidRPr="00B659B4" w:rsidRDefault="0037129C" w:rsidP="0037129C">
      <w:pPr>
        <w:numPr>
          <w:ilvl w:val="1"/>
          <w:numId w:val="27"/>
        </w:numPr>
        <w:rPr>
          <w:ins w:id="60" w:author="Joerg Schmidt" w:date="2011-01-25T04:45:00Z"/>
          <w:lang w:val="et-EE"/>
        </w:rPr>
      </w:pPr>
      <w:ins w:id="61" w:author="Joerg Schmidt" w:date="2011-01-25T04:45:00Z">
        <w:r w:rsidRPr="00B659B4">
          <w:rPr>
            <w:lang w:val="et-EE"/>
          </w:rPr>
          <w:t>Kernel CM IRP</w:t>
        </w:r>
      </w:ins>
    </w:p>
    <w:p w14:paraId="3754A463" w14:textId="77777777" w:rsidR="0037129C" w:rsidRPr="00B659B4" w:rsidRDefault="0037129C" w:rsidP="0037129C">
      <w:pPr>
        <w:numPr>
          <w:ilvl w:val="1"/>
          <w:numId w:val="27"/>
        </w:numPr>
        <w:rPr>
          <w:ins w:id="62" w:author="Joerg Schmidt" w:date="2011-01-25T04:45:00Z"/>
          <w:lang w:val="et-EE"/>
        </w:rPr>
      </w:pPr>
      <w:ins w:id="63" w:author="Joerg Schmidt" w:date="2011-01-25T04:45:00Z">
        <w:r w:rsidRPr="00B659B4">
          <w:rPr>
            <w:lang w:val="et-EE"/>
          </w:rPr>
          <w:t>Notification IRP</w:t>
        </w:r>
      </w:ins>
    </w:p>
    <w:p w14:paraId="45333B7D" w14:textId="77777777" w:rsidR="0037129C" w:rsidRPr="00B659B4" w:rsidRDefault="0037129C" w:rsidP="0037129C">
      <w:pPr>
        <w:numPr>
          <w:ilvl w:val="1"/>
          <w:numId w:val="27"/>
        </w:numPr>
        <w:rPr>
          <w:ins w:id="64" w:author="Joerg Schmidt" w:date="2011-01-25T04:45:00Z"/>
          <w:lang w:val="et-EE"/>
        </w:rPr>
      </w:pPr>
      <w:ins w:id="65" w:author="Joerg Schmidt" w:date="2011-01-25T04:45:00Z">
        <w:r w:rsidRPr="00B659B4">
          <w:rPr>
            <w:lang w:val="et-EE"/>
          </w:rPr>
          <w:t>EUTRAN NRM IRP</w:t>
        </w:r>
      </w:ins>
    </w:p>
    <w:p w14:paraId="597DF5DD" w14:textId="77777777" w:rsidR="0037129C" w:rsidRPr="00B659B4" w:rsidRDefault="0037129C" w:rsidP="0037129C">
      <w:pPr>
        <w:numPr>
          <w:ilvl w:val="1"/>
          <w:numId w:val="27"/>
        </w:numPr>
        <w:rPr>
          <w:ins w:id="66" w:author="Joerg Schmidt" w:date="2011-01-25T04:45:00Z"/>
          <w:lang w:val="et-EE"/>
        </w:rPr>
      </w:pPr>
      <w:ins w:id="67" w:author="Joerg Schmidt" w:date="2011-01-25T04:45:00Z">
        <w:r w:rsidRPr="00B659B4">
          <w:rPr>
            <w:lang w:val="et-EE"/>
          </w:rPr>
          <w:t>Generic NRM IRP</w:t>
        </w:r>
      </w:ins>
    </w:p>
    <w:p w14:paraId="504DF5C0" w14:textId="77777777" w:rsidR="0037129C" w:rsidRPr="00B659B4" w:rsidRDefault="0037129C" w:rsidP="0037129C">
      <w:pPr>
        <w:numPr>
          <w:ilvl w:val="0"/>
          <w:numId w:val="30"/>
        </w:numPr>
        <w:rPr>
          <w:ins w:id="68" w:author="Joerg Schmidt" w:date="2011-01-25T04:45:00Z"/>
          <w:lang w:val="et-EE"/>
        </w:rPr>
      </w:pPr>
      <w:ins w:id="69" w:author="Joerg Schmidt" w:date="2011-01-25T04:45:00Z">
        <w:r w:rsidRPr="00B659B4">
          <w:rPr>
            <w:lang w:val="et-EE"/>
          </w:rPr>
          <w:t>SON Profile (though this may have to be separated into various SON functions, though the specs involved might be the same)</w:t>
        </w:r>
      </w:ins>
    </w:p>
    <w:p w14:paraId="59D9B81E" w14:textId="77777777" w:rsidR="0037129C" w:rsidRPr="00B659B4" w:rsidRDefault="0037129C" w:rsidP="0037129C">
      <w:pPr>
        <w:numPr>
          <w:ilvl w:val="1"/>
          <w:numId w:val="27"/>
        </w:numPr>
        <w:rPr>
          <w:ins w:id="70" w:author="Joerg Schmidt" w:date="2011-01-25T04:45:00Z"/>
          <w:lang w:val="et-EE"/>
        </w:rPr>
      </w:pPr>
      <w:ins w:id="71" w:author="Joerg Schmidt" w:date="2011-01-25T04:45:00Z">
        <w:r w:rsidRPr="00B659B4">
          <w:rPr>
            <w:lang w:val="et-EE"/>
          </w:rPr>
          <w:t>Alarm IRP</w:t>
        </w:r>
      </w:ins>
    </w:p>
    <w:p w14:paraId="107929EC" w14:textId="77777777" w:rsidR="0037129C" w:rsidRPr="00B659B4" w:rsidRDefault="0037129C" w:rsidP="0037129C">
      <w:pPr>
        <w:numPr>
          <w:ilvl w:val="1"/>
          <w:numId w:val="27"/>
        </w:numPr>
        <w:rPr>
          <w:ins w:id="72" w:author="Joerg Schmidt" w:date="2011-01-25T04:45:00Z"/>
          <w:lang w:val="et-EE"/>
        </w:rPr>
      </w:pPr>
      <w:ins w:id="73" w:author="Joerg Schmidt" w:date="2011-01-25T04:45:00Z">
        <w:r w:rsidRPr="00B659B4">
          <w:rPr>
            <w:lang w:val="et-EE"/>
          </w:rPr>
          <w:t>Basic CM IRP or Bulk CM IRP (download package)</w:t>
        </w:r>
      </w:ins>
    </w:p>
    <w:p w14:paraId="134A001B" w14:textId="77777777" w:rsidR="0037129C" w:rsidRPr="00B659B4" w:rsidRDefault="0037129C" w:rsidP="0037129C">
      <w:pPr>
        <w:numPr>
          <w:ilvl w:val="1"/>
          <w:numId w:val="27"/>
        </w:numPr>
        <w:rPr>
          <w:ins w:id="74" w:author="Joerg Schmidt" w:date="2011-01-25T04:45:00Z"/>
          <w:lang w:val="et-EE"/>
        </w:rPr>
      </w:pPr>
      <w:ins w:id="75" w:author="Joerg Schmidt" w:date="2011-01-25T04:45:00Z">
        <w:r w:rsidRPr="00B659B4">
          <w:rPr>
            <w:lang w:val="et-EE"/>
          </w:rPr>
          <w:t>Kernel CM IRP</w:t>
        </w:r>
      </w:ins>
    </w:p>
    <w:p w14:paraId="18F2B639" w14:textId="77777777" w:rsidR="0037129C" w:rsidRPr="00B659B4" w:rsidRDefault="0037129C" w:rsidP="0037129C">
      <w:pPr>
        <w:numPr>
          <w:ilvl w:val="1"/>
          <w:numId w:val="27"/>
        </w:numPr>
        <w:rPr>
          <w:ins w:id="76" w:author="Joerg Schmidt" w:date="2011-01-25T04:45:00Z"/>
          <w:lang w:val="et-EE"/>
        </w:rPr>
      </w:pPr>
      <w:ins w:id="77" w:author="Joerg Schmidt" w:date="2011-01-25T04:45:00Z">
        <w:r w:rsidRPr="00B659B4">
          <w:rPr>
            <w:lang w:val="et-EE"/>
          </w:rPr>
          <w:t>FT IRP (for PM data upload)</w:t>
        </w:r>
      </w:ins>
    </w:p>
    <w:p w14:paraId="324554D7" w14:textId="77777777" w:rsidR="0037129C" w:rsidRPr="00B659B4" w:rsidRDefault="0037129C" w:rsidP="0037129C">
      <w:pPr>
        <w:numPr>
          <w:ilvl w:val="1"/>
          <w:numId w:val="27"/>
        </w:numPr>
        <w:rPr>
          <w:ins w:id="78" w:author="Joerg Schmidt" w:date="2011-01-25T04:45:00Z"/>
          <w:lang w:val="et-EE"/>
        </w:rPr>
      </w:pPr>
      <w:ins w:id="79" w:author="Joerg Schmidt" w:date="2011-01-25T04:45:00Z">
        <w:r w:rsidRPr="00B659B4">
          <w:rPr>
            <w:lang w:val="et-EE"/>
          </w:rPr>
          <w:t>Notification IRP</w:t>
        </w:r>
      </w:ins>
    </w:p>
    <w:p w14:paraId="28D4956C" w14:textId="77777777" w:rsidR="0037129C" w:rsidRPr="00B659B4" w:rsidRDefault="0037129C" w:rsidP="0037129C">
      <w:pPr>
        <w:numPr>
          <w:ilvl w:val="1"/>
          <w:numId w:val="27"/>
        </w:numPr>
        <w:rPr>
          <w:ins w:id="80" w:author="Joerg Schmidt" w:date="2011-01-25T04:45:00Z"/>
          <w:lang w:val="et-EE"/>
        </w:rPr>
      </w:pPr>
      <w:ins w:id="81" w:author="Joerg Schmidt" w:date="2011-01-25T04:45:00Z">
        <w:r w:rsidRPr="00B659B4">
          <w:rPr>
            <w:lang w:val="et-EE"/>
          </w:rPr>
          <w:t>EUTRAN NRM IRP</w:t>
        </w:r>
      </w:ins>
    </w:p>
    <w:p w14:paraId="7E75177D" w14:textId="77777777" w:rsidR="0037129C" w:rsidRPr="00B659B4" w:rsidRDefault="0037129C" w:rsidP="0037129C">
      <w:pPr>
        <w:numPr>
          <w:ilvl w:val="1"/>
          <w:numId w:val="27"/>
        </w:numPr>
        <w:rPr>
          <w:ins w:id="82" w:author="Joerg Schmidt" w:date="2011-01-25T04:45:00Z"/>
          <w:lang w:val="et-EE"/>
        </w:rPr>
      </w:pPr>
      <w:ins w:id="83" w:author="Joerg Schmidt" w:date="2011-01-25T04:45:00Z">
        <w:r w:rsidRPr="00B659B4">
          <w:rPr>
            <w:lang w:val="et-EE"/>
          </w:rPr>
          <w:t>SON Policy NRM IRP</w:t>
        </w:r>
      </w:ins>
    </w:p>
    <w:p w14:paraId="6D130CA5" w14:textId="77777777" w:rsidR="0037129C" w:rsidRPr="00B659B4" w:rsidRDefault="0037129C" w:rsidP="0037129C">
      <w:pPr>
        <w:numPr>
          <w:ilvl w:val="1"/>
          <w:numId w:val="27"/>
        </w:numPr>
        <w:rPr>
          <w:ins w:id="84" w:author="Joerg Schmidt" w:date="2011-01-25T04:45:00Z"/>
          <w:lang w:val="et-EE"/>
        </w:rPr>
      </w:pPr>
      <w:ins w:id="85" w:author="Joerg Schmidt" w:date="2011-01-25T04:45:00Z">
        <w:r w:rsidRPr="00B659B4">
          <w:rPr>
            <w:lang w:val="et-EE"/>
          </w:rPr>
          <w:t>Generic NRM IRP</w:t>
        </w:r>
      </w:ins>
    </w:p>
    <w:p w14:paraId="73057EC7" w14:textId="77777777" w:rsidR="00CC5A6F" w:rsidRDefault="00CC5A6F" w:rsidP="00CC5A6F"/>
    <w:p w14:paraId="4790F93F" w14:textId="77777777" w:rsidR="0037129C" w:rsidRPr="00B74419" w:rsidDel="009828A4" w:rsidRDefault="0037129C" w:rsidP="00CC5A6F">
      <w:pPr>
        <w:numPr>
          <w:ins w:id="86" w:author="NSN" w:date="2010-12-17T10:23:00Z"/>
        </w:num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CC5A6F" w:rsidRPr="00356626" w14:paraId="33611B32" w14:textId="77777777" w:rsidTr="00247351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14:paraId="34DD931A" w14:textId="77777777" w:rsidR="00CC5A6F" w:rsidRPr="00356626" w:rsidRDefault="00CC5A6F" w:rsidP="00247351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 w:rsidRPr="007215D0">
              <w:rPr>
                <w:b/>
                <w:sz w:val="44"/>
                <w:szCs w:val="44"/>
                <w:lang w:val="en-US"/>
              </w:rPr>
              <w:t>End of Change</w:t>
            </w:r>
          </w:p>
        </w:tc>
      </w:tr>
    </w:tbl>
    <w:p w14:paraId="2F5D2355" w14:textId="77777777" w:rsidR="00CC5A6F" w:rsidRPr="004A166F" w:rsidRDefault="00CC5A6F" w:rsidP="00CC5A6F"/>
    <w:p w14:paraId="0758FE85" w14:textId="77777777" w:rsidR="0049072B" w:rsidRPr="004A166F" w:rsidRDefault="0049072B" w:rsidP="00B77A07"/>
    <w:sectPr w:rsidR="0049072B" w:rsidRPr="004A166F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63A26" w14:textId="77777777" w:rsidR="006668F3" w:rsidRDefault="006668F3">
      <w:r>
        <w:separator/>
      </w:r>
    </w:p>
  </w:endnote>
  <w:endnote w:type="continuationSeparator" w:id="0">
    <w:p w14:paraId="1A2F4821" w14:textId="77777777" w:rsidR="006668F3" w:rsidRDefault="0066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FFCBA" w14:textId="77777777" w:rsidR="006668F3" w:rsidRDefault="006668F3">
      <w:r>
        <w:separator/>
      </w:r>
    </w:p>
  </w:footnote>
  <w:footnote w:type="continuationSeparator" w:id="0">
    <w:p w14:paraId="68213618" w14:textId="77777777" w:rsidR="006668F3" w:rsidRDefault="00666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D620FBE"/>
    <w:multiLevelType w:val="hybridMultilevel"/>
    <w:tmpl w:val="DBDC1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7752B2"/>
    <w:multiLevelType w:val="hybridMultilevel"/>
    <w:tmpl w:val="6D2A7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4">
    <w:nsid w:val="1D6E3533"/>
    <w:multiLevelType w:val="hybridMultilevel"/>
    <w:tmpl w:val="40FC5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4FF29E9"/>
    <w:multiLevelType w:val="hybridMultilevel"/>
    <w:tmpl w:val="B1B05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885B75"/>
    <w:multiLevelType w:val="hybridMultilevel"/>
    <w:tmpl w:val="3030228C"/>
    <w:lvl w:ilvl="0" w:tplc="3A5E72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1C4F22"/>
    <w:multiLevelType w:val="hybridMultilevel"/>
    <w:tmpl w:val="171E1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75103D3"/>
    <w:multiLevelType w:val="hybridMultilevel"/>
    <w:tmpl w:val="D0A62F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CE3D4A"/>
    <w:multiLevelType w:val="hybridMultilevel"/>
    <w:tmpl w:val="1E0064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9F723C"/>
    <w:multiLevelType w:val="hybridMultilevel"/>
    <w:tmpl w:val="4AC6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37EAE"/>
    <w:multiLevelType w:val="hybridMultilevel"/>
    <w:tmpl w:val="51244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BF402CF"/>
    <w:multiLevelType w:val="hybridMultilevel"/>
    <w:tmpl w:val="A650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9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6"/>
  </w:num>
  <w:num w:numId="22">
    <w:abstractNumId w:val="23"/>
  </w:num>
  <w:num w:numId="23">
    <w:abstractNumId w:val="18"/>
  </w:num>
  <w:num w:numId="24">
    <w:abstractNumId w:val="19"/>
  </w:num>
  <w:num w:numId="25">
    <w:abstractNumId w:val="13"/>
  </w:num>
  <w:num w:numId="26">
    <w:abstractNumId w:val="28"/>
  </w:num>
  <w:num w:numId="27">
    <w:abstractNumId w:val="10"/>
  </w:num>
  <w:num w:numId="28">
    <w:abstractNumId w:val="24"/>
  </w:num>
  <w:num w:numId="29">
    <w:abstractNumId w:val="20"/>
  </w:num>
  <w:num w:numId="30">
    <w:abstractNumId w:val="1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614"/>
    <w:rsid w:val="00002450"/>
    <w:rsid w:val="000116CB"/>
    <w:rsid w:val="00014E75"/>
    <w:rsid w:val="00042645"/>
    <w:rsid w:val="00045DB3"/>
    <w:rsid w:val="00047E65"/>
    <w:rsid w:val="00061A88"/>
    <w:rsid w:val="00081A7A"/>
    <w:rsid w:val="000863A6"/>
    <w:rsid w:val="000C5FE1"/>
    <w:rsid w:val="000E0259"/>
    <w:rsid w:val="00103A65"/>
    <w:rsid w:val="00104C29"/>
    <w:rsid w:val="00121378"/>
    <w:rsid w:val="00125E82"/>
    <w:rsid w:val="0014611D"/>
    <w:rsid w:val="0017334E"/>
    <w:rsid w:val="001816DF"/>
    <w:rsid w:val="001851EE"/>
    <w:rsid w:val="00186326"/>
    <w:rsid w:val="001B3646"/>
    <w:rsid w:val="001D4FFA"/>
    <w:rsid w:val="001F1614"/>
    <w:rsid w:val="001F3570"/>
    <w:rsid w:val="0024297B"/>
    <w:rsid w:val="00242D4A"/>
    <w:rsid w:val="00243781"/>
    <w:rsid w:val="00244D21"/>
    <w:rsid w:val="00247351"/>
    <w:rsid w:val="00262695"/>
    <w:rsid w:val="002635F4"/>
    <w:rsid w:val="00282B3F"/>
    <w:rsid w:val="00284E09"/>
    <w:rsid w:val="00286DB8"/>
    <w:rsid w:val="002A6E48"/>
    <w:rsid w:val="002B1153"/>
    <w:rsid w:val="002B1762"/>
    <w:rsid w:val="002C1A9D"/>
    <w:rsid w:val="002C3D9A"/>
    <w:rsid w:val="00302476"/>
    <w:rsid w:val="00303788"/>
    <w:rsid w:val="003069C9"/>
    <w:rsid w:val="00307416"/>
    <w:rsid w:val="00323A50"/>
    <w:rsid w:val="00341614"/>
    <w:rsid w:val="003625CE"/>
    <w:rsid w:val="0037129C"/>
    <w:rsid w:val="00371306"/>
    <w:rsid w:val="00371D90"/>
    <w:rsid w:val="00396274"/>
    <w:rsid w:val="003D4522"/>
    <w:rsid w:val="003E7383"/>
    <w:rsid w:val="003F2C6F"/>
    <w:rsid w:val="003F6C3C"/>
    <w:rsid w:val="0043583D"/>
    <w:rsid w:val="00435939"/>
    <w:rsid w:val="004479D6"/>
    <w:rsid w:val="00460340"/>
    <w:rsid w:val="00465178"/>
    <w:rsid w:val="004802BC"/>
    <w:rsid w:val="00483260"/>
    <w:rsid w:val="0049072B"/>
    <w:rsid w:val="004939C4"/>
    <w:rsid w:val="004A166F"/>
    <w:rsid w:val="004D6BA2"/>
    <w:rsid w:val="00515080"/>
    <w:rsid w:val="005212EE"/>
    <w:rsid w:val="005A1D1F"/>
    <w:rsid w:val="005B3736"/>
    <w:rsid w:val="005B5F48"/>
    <w:rsid w:val="00603180"/>
    <w:rsid w:val="00606BBA"/>
    <w:rsid w:val="00610C30"/>
    <w:rsid w:val="00615889"/>
    <w:rsid w:val="00625222"/>
    <w:rsid w:val="00625256"/>
    <w:rsid w:val="00637F1A"/>
    <w:rsid w:val="00647B3C"/>
    <w:rsid w:val="006668F3"/>
    <w:rsid w:val="006957A3"/>
    <w:rsid w:val="006A4742"/>
    <w:rsid w:val="006B4F3D"/>
    <w:rsid w:val="006B79FE"/>
    <w:rsid w:val="006C0946"/>
    <w:rsid w:val="006C3A80"/>
    <w:rsid w:val="006D65D5"/>
    <w:rsid w:val="006E6DC9"/>
    <w:rsid w:val="00710BC6"/>
    <w:rsid w:val="007122E3"/>
    <w:rsid w:val="00713A96"/>
    <w:rsid w:val="00714B5B"/>
    <w:rsid w:val="00740AD4"/>
    <w:rsid w:val="007575A2"/>
    <w:rsid w:val="00770D63"/>
    <w:rsid w:val="007A534F"/>
    <w:rsid w:val="007C60CA"/>
    <w:rsid w:val="007E5E8C"/>
    <w:rsid w:val="007E7E76"/>
    <w:rsid w:val="00800BFD"/>
    <w:rsid w:val="00802B46"/>
    <w:rsid w:val="00806541"/>
    <w:rsid w:val="00826E1A"/>
    <w:rsid w:val="0082791E"/>
    <w:rsid w:val="008326FE"/>
    <w:rsid w:val="00836A2D"/>
    <w:rsid w:val="008477D9"/>
    <w:rsid w:val="00865D68"/>
    <w:rsid w:val="00873E63"/>
    <w:rsid w:val="0089187A"/>
    <w:rsid w:val="00896C7A"/>
    <w:rsid w:val="00896F81"/>
    <w:rsid w:val="008A4DD7"/>
    <w:rsid w:val="008B5E84"/>
    <w:rsid w:val="008D48B8"/>
    <w:rsid w:val="008E3C28"/>
    <w:rsid w:val="008F11A2"/>
    <w:rsid w:val="008F2A32"/>
    <w:rsid w:val="00920FB6"/>
    <w:rsid w:val="00922195"/>
    <w:rsid w:val="009225BE"/>
    <w:rsid w:val="00927C3C"/>
    <w:rsid w:val="0095392C"/>
    <w:rsid w:val="00992E59"/>
    <w:rsid w:val="009A5D69"/>
    <w:rsid w:val="009A6EED"/>
    <w:rsid w:val="009B1CE1"/>
    <w:rsid w:val="009B4F61"/>
    <w:rsid w:val="009B548A"/>
    <w:rsid w:val="009C571C"/>
    <w:rsid w:val="009E1A5D"/>
    <w:rsid w:val="009F7EBC"/>
    <w:rsid w:val="00A060A4"/>
    <w:rsid w:val="00A0680A"/>
    <w:rsid w:val="00A32864"/>
    <w:rsid w:val="00A4785B"/>
    <w:rsid w:val="00A55987"/>
    <w:rsid w:val="00A55DBD"/>
    <w:rsid w:val="00A5663F"/>
    <w:rsid w:val="00A57A86"/>
    <w:rsid w:val="00AB2F89"/>
    <w:rsid w:val="00AE32AE"/>
    <w:rsid w:val="00AF11FF"/>
    <w:rsid w:val="00B06BBE"/>
    <w:rsid w:val="00B222D0"/>
    <w:rsid w:val="00B22321"/>
    <w:rsid w:val="00B24496"/>
    <w:rsid w:val="00B4452F"/>
    <w:rsid w:val="00B53692"/>
    <w:rsid w:val="00B56B45"/>
    <w:rsid w:val="00B612C9"/>
    <w:rsid w:val="00B707D9"/>
    <w:rsid w:val="00B77A07"/>
    <w:rsid w:val="00B8108B"/>
    <w:rsid w:val="00B87771"/>
    <w:rsid w:val="00BD215A"/>
    <w:rsid w:val="00BD68C1"/>
    <w:rsid w:val="00BF20CF"/>
    <w:rsid w:val="00C06422"/>
    <w:rsid w:val="00C11CFB"/>
    <w:rsid w:val="00C55D83"/>
    <w:rsid w:val="00CA4E51"/>
    <w:rsid w:val="00CA6AA4"/>
    <w:rsid w:val="00CC5A6F"/>
    <w:rsid w:val="00CD1381"/>
    <w:rsid w:val="00D047B6"/>
    <w:rsid w:val="00D41CC2"/>
    <w:rsid w:val="00D469FC"/>
    <w:rsid w:val="00D50F88"/>
    <w:rsid w:val="00D56EFB"/>
    <w:rsid w:val="00D606B3"/>
    <w:rsid w:val="00D71C62"/>
    <w:rsid w:val="00D71EE5"/>
    <w:rsid w:val="00DF058A"/>
    <w:rsid w:val="00DF23B9"/>
    <w:rsid w:val="00E02521"/>
    <w:rsid w:val="00E1766C"/>
    <w:rsid w:val="00E30BC5"/>
    <w:rsid w:val="00E50B93"/>
    <w:rsid w:val="00E53ACC"/>
    <w:rsid w:val="00E57D93"/>
    <w:rsid w:val="00E9003D"/>
    <w:rsid w:val="00EB151A"/>
    <w:rsid w:val="00EB4EF5"/>
    <w:rsid w:val="00ED17BA"/>
    <w:rsid w:val="00EF15AD"/>
    <w:rsid w:val="00EF2390"/>
    <w:rsid w:val="00F25B74"/>
    <w:rsid w:val="00F33852"/>
    <w:rsid w:val="00F52990"/>
    <w:rsid w:val="00F62D0A"/>
    <w:rsid w:val="00F813AA"/>
    <w:rsid w:val="00F83359"/>
    <w:rsid w:val="00FA4C58"/>
    <w:rsid w:val="00FB2AE4"/>
    <w:rsid w:val="00FC7A64"/>
    <w:rsid w:val="00FD1E90"/>
    <w:rsid w:val="00FD2C2F"/>
    <w:rsid w:val="00FE0BDC"/>
    <w:rsid w:val="00FE7931"/>
    <w:rsid w:val="00FF03B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ADF2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232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B2232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223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223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23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23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2321"/>
    <w:pPr>
      <w:outlineLvl w:val="5"/>
    </w:pPr>
  </w:style>
  <w:style w:type="paragraph" w:styleId="Heading7">
    <w:name w:val="heading 7"/>
    <w:basedOn w:val="H6"/>
    <w:next w:val="Normal"/>
    <w:qFormat/>
    <w:rsid w:val="00B22321"/>
    <w:pPr>
      <w:outlineLvl w:val="6"/>
    </w:pPr>
  </w:style>
  <w:style w:type="paragraph" w:styleId="Heading8">
    <w:name w:val="heading 8"/>
    <w:basedOn w:val="Heading1"/>
    <w:next w:val="Normal"/>
    <w:qFormat/>
    <w:rsid w:val="00B223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223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22321"/>
    <w:pPr>
      <w:spacing w:before="180"/>
      <w:ind w:left="2693" w:hanging="2693"/>
    </w:pPr>
    <w:rPr>
      <w:b/>
    </w:rPr>
  </w:style>
  <w:style w:type="paragraph" w:styleId="TOC1">
    <w:name w:val="toc 1"/>
    <w:semiHidden/>
    <w:rsid w:val="00B223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223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22321"/>
    <w:pPr>
      <w:ind w:left="1701" w:hanging="1701"/>
    </w:pPr>
  </w:style>
  <w:style w:type="paragraph" w:styleId="TOC4">
    <w:name w:val="toc 4"/>
    <w:basedOn w:val="TOC3"/>
    <w:semiHidden/>
    <w:rsid w:val="00B22321"/>
    <w:pPr>
      <w:ind w:left="1418" w:hanging="1418"/>
    </w:pPr>
  </w:style>
  <w:style w:type="paragraph" w:styleId="TOC3">
    <w:name w:val="toc 3"/>
    <w:basedOn w:val="TOC2"/>
    <w:semiHidden/>
    <w:rsid w:val="00B22321"/>
    <w:pPr>
      <w:ind w:left="1134" w:hanging="1134"/>
    </w:pPr>
  </w:style>
  <w:style w:type="paragraph" w:styleId="TOC2">
    <w:name w:val="toc 2"/>
    <w:basedOn w:val="TOC1"/>
    <w:semiHidden/>
    <w:rsid w:val="00B223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2321"/>
    <w:pPr>
      <w:ind w:left="284"/>
    </w:pPr>
  </w:style>
  <w:style w:type="paragraph" w:styleId="Index1">
    <w:name w:val="index 1"/>
    <w:basedOn w:val="Normal"/>
    <w:semiHidden/>
    <w:rsid w:val="00B22321"/>
    <w:pPr>
      <w:keepLines/>
      <w:spacing w:after="0"/>
    </w:pPr>
  </w:style>
  <w:style w:type="paragraph" w:customStyle="1" w:styleId="ZH">
    <w:name w:val="ZH"/>
    <w:rsid w:val="00B2232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22321"/>
    <w:pPr>
      <w:outlineLvl w:val="9"/>
    </w:pPr>
  </w:style>
  <w:style w:type="paragraph" w:styleId="ListNumber2">
    <w:name w:val="List Number 2"/>
    <w:basedOn w:val="ListNumber"/>
    <w:rsid w:val="00B22321"/>
    <w:pPr>
      <w:ind w:left="851"/>
    </w:pPr>
  </w:style>
  <w:style w:type="paragraph" w:styleId="ListNumber">
    <w:name w:val="List Number"/>
    <w:basedOn w:val="List"/>
    <w:rsid w:val="00B22321"/>
  </w:style>
  <w:style w:type="paragraph" w:styleId="List">
    <w:name w:val="List"/>
    <w:basedOn w:val="Normal"/>
    <w:rsid w:val="00B2232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2232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B22321"/>
    <w:rPr>
      <w:b/>
      <w:position w:val="6"/>
      <w:sz w:val="16"/>
    </w:rPr>
  </w:style>
  <w:style w:type="paragraph" w:styleId="FootnoteText">
    <w:name w:val="footnote text"/>
    <w:basedOn w:val="Normal"/>
    <w:semiHidden/>
    <w:rsid w:val="00B223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2321"/>
    <w:rPr>
      <w:b/>
    </w:rPr>
  </w:style>
  <w:style w:type="paragraph" w:customStyle="1" w:styleId="TAC">
    <w:name w:val="TAC"/>
    <w:basedOn w:val="TAL"/>
    <w:rsid w:val="00B22321"/>
    <w:pPr>
      <w:jc w:val="center"/>
    </w:pPr>
  </w:style>
  <w:style w:type="paragraph" w:customStyle="1" w:styleId="TAL">
    <w:name w:val="TAL"/>
    <w:basedOn w:val="Normal"/>
    <w:link w:val="TALChar"/>
    <w:rsid w:val="00B223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2321"/>
    <w:pPr>
      <w:keepNext w:val="0"/>
      <w:spacing w:before="0" w:after="240"/>
    </w:pPr>
  </w:style>
  <w:style w:type="paragraph" w:customStyle="1" w:styleId="TH">
    <w:name w:val="TH"/>
    <w:basedOn w:val="Normal"/>
    <w:rsid w:val="00B223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22321"/>
    <w:pPr>
      <w:keepLines/>
      <w:ind w:left="1135" w:hanging="851"/>
    </w:pPr>
  </w:style>
  <w:style w:type="paragraph" w:styleId="TOC9">
    <w:name w:val="toc 9"/>
    <w:basedOn w:val="TOC8"/>
    <w:semiHidden/>
    <w:rsid w:val="00B22321"/>
    <w:pPr>
      <w:ind w:left="1418" w:hanging="1418"/>
    </w:pPr>
  </w:style>
  <w:style w:type="paragraph" w:customStyle="1" w:styleId="EX">
    <w:name w:val="EX"/>
    <w:basedOn w:val="Normal"/>
    <w:rsid w:val="00B22321"/>
    <w:pPr>
      <w:keepLines/>
      <w:ind w:left="1702" w:hanging="1418"/>
    </w:pPr>
  </w:style>
  <w:style w:type="paragraph" w:customStyle="1" w:styleId="FP">
    <w:name w:val="FP"/>
    <w:basedOn w:val="Normal"/>
    <w:rsid w:val="00B22321"/>
    <w:pPr>
      <w:spacing w:after="0"/>
    </w:pPr>
  </w:style>
  <w:style w:type="paragraph" w:customStyle="1" w:styleId="LD">
    <w:name w:val="LD"/>
    <w:rsid w:val="00B2232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22321"/>
    <w:pPr>
      <w:spacing w:after="0"/>
    </w:pPr>
  </w:style>
  <w:style w:type="paragraph" w:customStyle="1" w:styleId="EW">
    <w:name w:val="EW"/>
    <w:basedOn w:val="EX"/>
    <w:rsid w:val="00B22321"/>
    <w:pPr>
      <w:spacing w:after="0"/>
    </w:pPr>
  </w:style>
  <w:style w:type="paragraph" w:styleId="TOC6">
    <w:name w:val="toc 6"/>
    <w:basedOn w:val="TOC5"/>
    <w:next w:val="Normal"/>
    <w:semiHidden/>
    <w:rsid w:val="00B22321"/>
    <w:pPr>
      <w:ind w:left="1985" w:hanging="1985"/>
    </w:pPr>
  </w:style>
  <w:style w:type="paragraph" w:styleId="TOC7">
    <w:name w:val="toc 7"/>
    <w:basedOn w:val="TOC6"/>
    <w:next w:val="Normal"/>
    <w:semiHidden/>
    <w:rsid w:val="00B22321"/>
    <w:pPr>
      <w:ind w:left="2268" w:hanging="2268"/>
    </w:pPr>
  </w:style>
  <w:style w:type="paragraph" w:styleId="ListBullet2">
    <w:name w:val="List Bullet 2"/>
    <w:basedOn w:val="ListBullet"/>
    <w:rsid w:val="00B22321"/>
    <w:pPr>
      <w:ind w:left="851"/>
    </w:pPr>
  </w:style>
  <w:style w:type="paragraph" w:styleId="ListBullet">
    <w:name w:val="List Bullet"/>
    <w:basedOn w:val="List"/>
    <w:rsid w:val="00B22321"/>
  </w:style>
  <w:style w:type="paragraph" w:styleId="ListBullet3">
    <w:name w:val="List Bullet 3"/>
    <w:basedOn w:val="ListBullet2"/>
    <w:rsid w:val="00B22321"/>
    <w:pPr>
      <w:ind w:left="1135"/>
    </w:pPr>
  </w:style>
  <w:style w:type="paragraph" w:customStyle="1" w:styleId="EQ">
    <w:name w:val="EQ"/>
    <w:basedOn w:val="Normal"/>
    <w:next w:val="Normal"/>
    <w:rsid w:val="00B223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22321"/>
    <w:pPr>
      <w:jc w:val="right"/>
    </w:pPr>
  </w:style>
  <w:style w:type="paragraph" w:customStyle="1" w:styleId="TAN">
    <w:name w:val="TAN"/>
    <w:basedOn w:val="TAL"/>
    <w:rsid w:val="00B22321"/>
    <w:pPr>
      <w:ind w:left="851" w:hanging="851"/>
    </w:pPr>
  </w:style>
  <w:style w:type="paragraph" w:customStyle="1" w:styleId="ZA">
    <w:name w:val="ZA"/>
    <w:rsid w:val="00B2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223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223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223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22321"/>
    <w:pPr>
      <w:framePr w:wrap="notBeside" w:y="16161"/>
    </w:pPr>
  </w:style>
  <w:style w:type="character" w:customStyle="1" w:styleId="ZGSM">
    <w:name w:val="ZGSM"/>
    <w:rsid w:val="00B22321"/>
  </w:style>
  <w:style w:type="paragraph" w:styleId="List2">
    <w:name w:val="List 2"/>
    <w:basedOn w:val="List"/>
    <w:rsid w:val="00B22321"/>
    <w:pPr>
      <w:ind w:left="851"/>
    </w:pPr>
  </w:style>
  <w:style w:type="paragraph" w:customStyle="1" w:styleId="ZG">
    <w:name w:val="ZG"/>
    <w:rsid w:val="00B223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B22321"/>
    <w:pPr>
      <w:ind w:left="1135"/>
    </w:pPr>
  </w:style>
  <w:style w:type="paragraph" w:styleId="List4">
    <w:name w:val="List 4"/>
    <w:basedOn w:val="List3"/>
    <w:rsid w:val="00B22321"/>
    <w:pPr>
      <w:ind w:left="1418"/>
    </w:pPr>
  </w:style>
  <w:style w:type="paragraph" w:styleId="List5">
    <w:name w:val="List 5"/>
    <w:basedOn w:val="List4"/>
    <w:rsid w:val="00B22321"/>
    <w:pPr>
      <w:ind w:left="1702"/>
    </w:pPr>
  </w:style>
  <w:style w:type="paragraph" w:customStyle="1" w:styleId="EditorsNote">
    <w:name w:val="Editor's Note"/>
    <w:basedOn w:val="NO"/>
    <w:rsid w:val="00B22321"/>
    <w:rPr>
      <w:color w:val="FF0000"/>
    </w:rPr>
  </w:style>
  <w:style w:type="paragraph" w:styleId="ListBullet4">
    <w:name w:val="List Bullet 4"/>
    <w:basedOn w:val="ListBullet3"/>
    <w:rsid w:val="00B22321"/>
    <w:pPr>
      <w:ind w:left="1418"/>
    </w:pPr>
  </w:style>
  <w:style w:type="paragraph" w:styleId="ListBullet5">
    <w:name w:val="List Bullet 5"/>
    <w:basedOn w:val="ListBullet4"/>
    <w:rsid w:val="00B22321"/>
    <w:pPr>
      <w:ind w:left="1702"/>
    </w:pPr>
  </w:style>
  <w:style w:type="paragraph" w:customStyle="1" w:styleId="B1">
    <w:name w:val="B1"/>
    <w:basedOn w:val="List"/>
    <w:rsid w:val="00B22321"/>
  </w:style>
  <w:style w:type="paragraph" w:customStyle="1" w:styleId="B2">
    <w:name w:val="B2"/>
    <w:basedOn w:val="List2"/>
    <w:rsid w:val="00B22321"/>
  </w:style>
  <w:style w:type="paragraph" w:customStyle="1" w:styleId="B3">
    <w:name w:val="B3"/>
    <w:basedOn w:val="List3"/>
    <w:rsid w:val="00B22321"/>
  </w:style>
  <w:style w:type="paragraph" w:customStyle="1" w:styleId="B4">
    <w:name w:val="B4"/>
    <w:basedOn w:val="List4"/>
    <w:rsid w:val="00B22321"/>
  </w:style>
  <w:style w:type="paragraph" w:customStyle="1" w:styleId="B5">
    <w:name w:val="B5"/>
    <w:basedOn w:val="List5"/>
    <w:rsid w:val="00B22321"/>
  </w:style>
  <w:style w:type="paragraph" w:styleId="Footer">
    <w:name w:val="footer"/>
    <w:basedOn w:val="Header"/>
    <w:rsid w:val="00B22321"/>
    <w:pPr>
      <w:jc w:val="center"/>
    </w:pPr>
    <w:rPr>
      <w:i/>
    </w:rPr>
  </w:style>
  <w:style w:type="paragraph" w:customStyle="1" w:styleId="ZTD">
    <w:name w:val="ZTD"/>
    <w:basedOn w:val="ZB"/>
    <w:rsid w:val="00B223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232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2232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B2232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B22321"/>
    <w:rPr>
      <w:sz w:val="16"/>
    </w:rPr>
  </w:style>
  <w:style w:type="paragraph" w:styleId="CommentText">
    <w:name w:val="annotation text"/>
    <w:basedOn w:val="Normal"/>
    <w:semiHidden/>
    <w:rsid w:val="00B22321"/>
  </w:style>
  <w:style w:type="character" w:styleId="FollowedHyperlink">
    <w:name w:val="FollowedHyperlink"/>
    <w:basedOn w:val="DefaultParagraphFont"/>
    <w:rsid w:val="00B22321"/>
    <w:rPr>
      <w:color w:val="800080"/>
      <w:u w:val="single"/>
    </w:rPr>
  </w:style>
  <w:style w:type="paragraph" w:styleId="BalloonText">
    <w:name w:val="Balloon Text"/>
    <w:basedOn w:val="Normal"/>
    <w:semiHidden/>
    <w:rsid w:val="00B2232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223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DefaultParagraphFont"/>
    <w:rsid w:val="00B22321"/>
  </w:style>
  <w:style w:type="character" w:customStyle="1" w:styleId="TALChar">
    <w:name w:val="TAL Char"/>
    <w:basedOn w:val="DefaultParagraphFont"/>
    <w:link w:val="TAL"/>
    <w:rsid w:val="00E30BC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5224C-2A6D-4E4D-85C9-D0DE767C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24</TotalTime>
  <Pages>2</Pages>
  <Words>316</Words>
  <Characters>1806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Joerg Schmidt</cp:lastModifiedBy>
  <cp:revision>10</cp:revision>
  <cp:lastPrinted>2011-01-12T10:36:00Z</cp:lastPrinted>
  <dcterms:created xsi:type="dcterms:W3CDTF">2011-01-16T21:56:00Z</dcterms:created>
  <dcterms:modified xsi:type="dcterms:W3CDTF">2011-01-25T11:45:00Z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